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D65F30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D65F30">
        <w:rPr>
          <w:rFonts w:cs="Arial"/>
          <w:sz w:val="24"/>
          <w:szCs w:val="24"/>
        </w:rPr>
        <w:t xml:space="preserve">3GPP TSG-RAN WG4 Meeting # 101-e </w:t>
      </w:r>
      <w:r w:rsidRPr="00D65F30">
        <w:rPr>
          <w:rFonts w:cs="Arial"/>
          <w:sz w:val="24"/>
          <w:szCs w:val="24"/>
        </w:rPr>
        <w:tab/>
      </w:r>
      <w:r w:rsidR="00D65F30" w:rsidRPr="00D65F30">
        <w:rPr>
          <w:rFonts w:cs="Arial"/>
          <w:bCs/>
          <w:sz w:val="24"/>
          <w:szCs w:val="24"/>
        </w:rPr>
        <w:t>R4-2117122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F075F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5F075F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>
        <w:rPr>
          <w:rFonts w:ascii="Arial" w:hAnsi="Arial" w:cs="Arial"/>
          <w:sz w:val="24"/>
          <w:szCs w:val="24"/>
        </w:rPr>
        <w:t>2-</w:t>
      </w:r>
      <w:r w:rsidR="00FB5BE8">
        <w:rPr>
          <w:rFonts w:ascii="Arial" w:hAnsi="Arial" w:cs="Arial"/>
          <w:sz w:val="24"/>
          <w:szCs w:val="24"/>
        </w:rPr>
        <w:t>13_n2-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F05984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5F075F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>
        <w:rPr>
          <w:sz w:val="20"/>
          <w:szCs w:val="20"/>
        </w:rPr>
        <w:t>2-</w:t>
      </w:r>
      <w:r w:rsidR="00FB21F1">
        <w:rPr>
          <w:sz w:val="20"/>
          <w:szCs w:val="20"/>
        </w:rPr>
        <w:t>13</w:t>
      </w:r>
      <w:r w:rsidR="00A74A67">
        <w:rPr>
          <w:sz w:val="20"/>
          <w:szCs w:val="20"/>
        </w:rPr>
        <w:t>_n2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>RP-211760: 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F1433C">
        <w:rPr>
          <w:rFonts w:eastAsia="Batang"/>
          <w:lang w:eastAsia="zh-CN"/>
        </w:rPr>
        <w:t xml:space="preserve">for TR </w:t>
      </w:r>
      <w:r w:rsidR="005F075F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  <w:r w:rsidR="00F1433C">
        <w:rPr>
          <w:rFonts w:eastAsia="Batang"/>
          <w:lang w:eastAsia="zh-CN"/>
        </w:rPr>
        <w:t xml:space="preserve"> for</w:t>
      </w:r>
    </w:p>
    <w:p w:rsidR="00ED19D4" w:rsidRPr="000C558B" w:rsidRDefault="00D65F30" w:rsidP="00DE1459">
      <w:pPr>
        <w:pStyle w:val="NoSpacing"/>
        <w:numPr>
          <w:ilvl w:val="0"/>
          <w:numId w:val="10"/>
        </w:numPr>
      </w:pPr>
      <w:hyperlink r:id="rId6" w:history="1">
        <w:r w:rsidR="00ED19D4" w:rsidRPr="000C558B">
          <w:rPr>
            <w:rStyle w:val="Hyperlink"/>
            <w:color w:val="auto"/>
            <w:u w:val="none"/>
          </w:rPr>
          <w:t>R4-2114942</w:t>
        </w:r>
      </w:hyperlink>
      <w:r w:rsidR="000C558B">
        <w:rPr>
          <w:rStyle w:val="Hyperlink"/>
          <w:color w:val="auto"/>
          <w:u w:val="none"/>
        </w:rPr>
        <w:t xml:space="preserve">: </w:t>
      </w:r>
      <w:r w:rsidR="00ED19D4" w:rsidRPr="000C558B">
        <w:t xml:space="preserve">TP for TR </w:t>
      </w:r>
      <w:r w:rsidR="005F075F">
        <w:t>37</w:t>
      </w:r>
      <w:r w:rsidR="00ED19D4" w:rsidRPr="000C558B">
        <w:t>.827 for DC_2_n2-n77</w:t>
      </w:r>
    </w:p>
    <w:p w:rsidR="00ED19D4" w:rsidRPr="000C558B" w:rsidRDefault="00ED19D4" w:rsidP="00ED19D4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0C558B">
        <w:rPr>
          <w:sz w:val="20"/>
          <w:szCs w:val="20"/>
        </w:rPr>
        <w:t>R4-2108907</w:t>
      </w:r>
      <w:r w:rsidR="000C558B">
        <w:rPr>
          <w:sz w:val="20"/>
          <w:szCs w:val="20"/>
        </w:rPr>
        <w:t xml:space="preserve">: </w:t>
      </w:r>
      <w:r w:rsidRPr="000C558B">
        <w:rPr>
          <w:sz w:val="20"/>
          <w:szCs w:val="20"/>
        </w:rPr>
        <w:t xml:space="preserve">TP for TR </w:t>
      </w:r>
      <w:r w:rsidR="005F075F">
        <w:rPr>
          <w:sz w:val="20"/>
          <w:szCs w:val="20"/>
        </w:rPr>
        <w:t>37</w:t>
      </w:r>
      <w:r w:rsidRPr="000C558B">
        <w:rPr>
          <w:sz w:val="20"/>
          <w:szCs w:val="20"/>
        </w:rPr>
        <w:t xml:space="preserve">.827 for DC_13_n2-n77 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265C4" w:rsidRDefault="005265C4" w:rsidP="005265C4">
      <w:pPr>
        <w:pStyle w:val="Heading2"/>
        <w:rPr>
          <w:ins w:id="4" w:author="Verizon" w:date="2021-10-01T13:29:00Z"/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proofErr w:type="gramStart"/>
      <w:ins w:id="8" w:author="Verizon" w:date="2021-10-01T13:29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5"/>
        <w:bookmarkEnd w:id="6"/>
        <w:r w:rsidRPr="007D2466">
          <w:rPr>
            <w:rFonts w:cs="Arial"/>
            <w:lang w:eastAsia="zh-CN"/>
          </w:rPr>
          <w:t>DC_2-</w:t>
        </w:r>
        <w:r>
          <w:rPr>
            <w:rFonts w:cs="Arial"/>
            <w:lang w:eastAsia="zh-CN"/>
          </w:rPr>
          <w:t>13</w:t>
        </w:r>
      </w:ins>
      <w:ins w:id="9" w:author="Verizon" w:date="2021-10-04T17:52:00Z">
        <w:r w:rsidR="001A69F6">
          <w:rPr>
            <w:rFonts w:cs="Arial"/>
            <w:lang w:eastAsia="zh-CN"/>
          </w:rPr>
          <w:t>_n2</w:t>
        </w:r>
      </w:ins>
      <w:ins w:id="10" w:author="Verizon" w:date="2021-10-01T13:29:00Z">
        <w:r>
          <w:rPr>
            <w:rFonts w:cs="Arial"/>
            <w:lang w:eastAsia="zh-CN"/>
          </w:rPr>
          <w:t>-</w:t>
        </w:r>
        <w:r w:rsidRPr="007D2466">
          <w:rPr>
            <w:rFonts w:cs="Arial"/>
            <w:lang w:eastAsia="zh-CN"/>
          </w:rPr>
          <w:t>n77</w:t>
        </w:r>
        <w:bookmarkEnd w:id="7"/>
        <w:r w:rsidRPr="0058244D">
          <w:rPr>
            <w:rFonts w:cs="Arial"/>
            <w:lang w:eastAsia="zh-CN"/>
          </w:rPr>
          <w:t xml:space="preserve"> </w:t>
        </w:r>
      </w:ins>
    </w:p>
    <w:p w:rsidR="005265C4" w:rsidRPr="00E3520C" w:rsidRDefault="005265C4" w:rsidP="005265C4">
      <w:pPr>
        <w:pStyle w:val="Heading3"/>
        <w:rPr>
          <w:ins w:id="11" w:author="Verizon" w:date="2021-10-01T13:29:00Z"/>
          <w:rFonts w:cs="Arial"/>
          <w:sz w:val="24"/>
          <w:szCs w:val="24"/>
          <w:lang w:eastAsia="ja-JP"/>
        </w:rPr>
      </w:pPr>
      <w:proofErr w:type="gramStart"/>
      <w:ins w:id="12" w:author="Verizon" w:date="2021-10-01T13:29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3" w:author="Verizon" w:date="2021-10-01T13:29:00Z"/>
          <w:rFonts w:cs="Arial"/>
          <w:sz w:val="20"/>
          <w:szCs w:val="20"/>
        </w:rPr>
      </w:pPr>
      <w:ins w:id="14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15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16" w:author="Verizon" w:date="2021-10-01T13:29:00Z"/>
                <w:rFonts w:cs="Arial"/>
                <w:b/>
                <w:szCs w:val="18"/>
                <w:lang w:eastAsia="ja-JP"/>
              </w:rPr>
            </w:pPr>
            <w:ins w:id="17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18" w:author="Verizon" w:date="2021-10-01T13:29:00Z"/>
                <w:rFonts w:cs="Arial"/>
              </w:rPr>
            </w:pPr>
            <w:ins w:id="19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0" w:author="Verizon" w:date="2021-10-01T13:29:00Z"/>
                <w:rFonts w:cs="Arial"/>
              </w:rPr>
            </w:pPr>
            <w:ins w:id="21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966C23" w:rsidRPr="00E3520C" w:rsidTr="00981F3B">
        <w:trPr>
          <w:tblHeader/>
          <w:jc w:val="center"/>
          <w:ins w:id="22" w:author="Verizon" w:date="2021-10-05T17:40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23" w:rsidRPr="00E3520C" w:rsidRDefault="00966C23" w:rsidP="00966C23">
            <w:pPr>
              <w:pStyle w:val="TAL"/>
              <w:jc w:val="center"/>
              <w:rPr>
                <w:ins w:id="23" w:author="Verizon" w:date="2021-10-05T17:40:00Z"/>
                <w:rFonts w:cs="Arial"/>
                <w:szCs w:val="18"/>
                <w:lang w:eastAsia="zh-CN"/>
              </w:rPr>
            </w:pPr>
            <w:ins w:id="24" w:author="Verizon" w:date="2021-10-05T17:40:00Z">
              <w:r>
                <w:rPr>
                  <w:rFonts w:cs="Arial"/>
                  <w:color w:val="000000"/>
                  <w:szCs w:val="18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23" w:rsidRPr="00E3520C" w:rsidRDefault="00966C23" w:rsidP="00981F3B">
            <w:pPr>
              <w:pStyle w:val="TAL"/>
              <w:jc w:val="center"/>
              <w:rPr>
                <w:ins w:id="25" w:author="Verizon" w:date="2021-10-05T17:40:00Z"/>
                <w:rFonts w:cs="Arial"/>
                <w:szCs w:val="18"/>
                <w:lang w:eastAsia="zh-CN"/>
              </w:rPr>
            </w:pPr>
            <w:ins w:id="26" w:author="Verizon" w:date="2021-10-05T17:40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C23" w:rsidRPr="00E3520C" w:rsidRDefault="00966C23" w:rsidP="00981F3B">
            <w:pPr>
              <w:pStyle w:val="TAL"/>
              <w:jc w:val="center"/>
              <w:rPr>
                <w:ins w:id="27" w:author="Verizon" w:date="2021-10-05T17:40:00Z"/>
                <w:rFonts w:cs="Arial"/>
                <w:szCs w:val="18"/>
                <w:lang w:eastAsia="zh-CN"/>
              </w:rPr>
            </w:pPr>
            <w:ins w:id="28" w:author="Verizon" w:date="2021-10-05T17:40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8128F9">
        <w:trPr>
          <w:tblHeader/>
          <w:jc w:val="center"/>
          <w:ins w:id="29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30" w:author="Verizon" w:date="2021-10-01T13:29:00Z"/>
                <w:rFonts w:cs="Arial"/>
                <w:szCs w:val="18"/>
                <w:lang w:eastAsia="zh-CN"/>
              </w:rPr>
            </w:pPr>
            <w:ins w:id="31" w:author="Verizon" w:date="2021-10-01T13:29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13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32" w:author="Verizon" w:date="2021-10-01T13:29:00Z"/>
                <w:rFonts w:cs="Arial"/>
                <w:szCs w:val="18"/>
                <w:lang w:eastAsia="zh-CN"/>
              </w:rPr>
            </w:pPr>
            <w:ins w:id="33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8128F9">
            <w:pPr>
              <w:pStyle w:val="TAL"/>
              <w:jc w:val="center"/>
              <w:rPr>
                <w:ins w:id="34" w:author="Verizon" w:date="2021-10-01T13:29:00Z"/>
                <w:rFonts w:cs="Arial"/>
                <w:szCs w:val="18"/>
                <w:lang w:eastAsia="zh-CN"/>
              </w:rPr>
            </w:pPr>
            <w:ins w:id="35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36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37" w:author="Verizon" w:date="2021-10-01T13:29:00Z"/>
                <w:rFonts w:cs="Arial"/>
                <w:szCs w:val="18"/>
                <w:lang w:eastAsia="zh-CN"/>
              </w:rPr>
            </w:pPr>
            <w:ins w:id="38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5265C4">
      <w:pPr>
        <w:pStyle w:val="Heading4"/>
        <w:rPr>
          <w:ins w:id="39" w:author="Verizon" w:date="2021-10-01T13:29:00Z"/>
          <w:rFonts w:cs="Arial"/>
          <w:sz w:val="20"/>
          <w:lang w:eastAsia="zh-CN"/>
        </w:rPr>
      </w:pPr>
    </w:p>
    <w:p w:rsidR="005265C4" w:rsidRPr="00E3520C" w:rsidRDefault="005265C4" w:rsidP="005265C4">
      <w:pPr>
        <w:rPr>
          <w:ins w:id="40" w:author="Verizon" w:date="2021-10-01T13:29:00Z"/>
          <w:rFonts w:ascii="Arial" w:hAnsi="Arial" w:cs="Arial"/>
          <w:lang w:eastAsia="zh-CN"/>
        </w:rPr>
      </w:pPr>
      <w:proofErr w:type="gramStart"/>
      <w:ins w:id="41" w:author="Verizon" w:date="2021-10-01T13:29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5265C4" w:rsidRPr="00E3520C" w:rsidRDefault="005265C4" w:rsidP="005265C4">
      <w:pPr>
        <w:pStyle w:val="TH"/>
        <w:rPr>
          <w:ins w:id="42" w:author="Verizon" w:date="2021-10-01T13:29:00Z"/>
          <w:rFonts w:cs="Arial"/>
          <w:sz w:val="20"/>
          <w:szCs w:val="20"/>
        </w:rPr>
      </w:pPr>
      <w:ins w:id="43" w:author="Verizon" w:date="2021-10-01T13:29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265C4" w:rsidRPr="00E3520C" w:rsidTr="00EA5492">
        <w:trPr>
          <w:trHeight w:val="47"/>
          <w:tblHeader/>
          <w:jc w:val="center"/>
          <w:ins w:id="44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45" w:author="Verizon" w:date="2021-10-01T13:29:00Z"/>
                <w:rFonts w:eastAsia="MS Mincho" w:cs="Arial"/>
                <w:lang w:eastAsia="fi-FI"/>
              </w:rPr>
            </w:pPr>
            <w:ins w:id="46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47" w:author="Verizon" w:date="2021-10-01T13:29:00Z"/>
                <w:rFonts w:cs="Arial"/>
                <w:lang w:eastAsia="fi-FI"/>
              </w:rPr>
            </w:pPr>
            <w:ins w:id="48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49" w:author="Verizon" w:date="2021-10-01T13:29:00Z"/>
                <w:rFonts w:eastAsia="MS Mincho" w:cs="Arial"/>
                <w:lang w:eastAsia="fi-FI"/>
              </w:rPr>
            </w:pPr>
            <w:ins w:id="50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1" w:author="Verizon" w:date="2021-10-01T13:29:00Z"/>
                <w:rFonts w:cs="Arial"/>
                <w:lang w:eastAsia="fi-FI"/>
              </w:rPr>
            </w:pPr>
            <w:ins w:id="52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EA5492">
        <w:trPr>
          <w:trHeight w:val="878"/>
          <w:jc w:val="center"/>
          <w:ins w:id="53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Default="001A69F6" w:rsidP="00180B59">
            <w:pPr>
              <w:pStyle w:val="TAH"/>
              <w:rPr>
                <w:ins w:id="54" w:author="Verizon" w:date="2021-10-04T17:54:00Z"/>
                <w:rFonts w:cs="Arial"/>
                <w:b w:val="0"/>
                <w:lang w:eastAsia="zh-CN"/>
              </w:rPr>
            </w:pPr>
            <w:ins w:id="55" w:author="Verizon" w:date="2021-10-04T17:53:00Z">
              <w:r w:rsidRPr="001A69F6">
                <w:rPr>
                  <w:rFonts w:cs="Arial"/>
                  <w:b w:val="0"/>
                  <w:lang w:eastAsia="zh-CN"/>
                </w:rPr>
                <w:t>DC_2A-13A_n2A-n77A</w:t>
              </w:r>
            </w:ins>
          </w:p>
          <w:p w:rsidR="00E27EF4" w:rsidRPr="00180B59" w:rsidRDefault="00E27EF4" w:rsidP="00180B59">
            <w:pPr>
              <w:pStyle w:val="TAH"/>
              <w:rPr>
                <w:ins w:id="56" w:author="Verizon" w:date="2021-10-01T13:29:00Z"/>
                <w:rFonts w:cs="Arial"/>
                <w:b w:val="0"/>
                <w:lang w:eastAsia="zh-CN"/>
              </w:rPr>
            </w:pPr>
            <w:ins w:id="57" w:author="Verizon" w:date="2021-10-04T17:54:00Z">
              <w:r>
                <w:rPr>
                  <w:rFonts w:cs="Arial"/>
                  <w:b w:val="0"/>
                  <w:lang w:eastAsia="zh-CN"/>
                </w:rPr>
                <w:t>DC_2A-13A_n2A-n77C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8" w:author="Verizon" w:date="2021-10-01T13:29:00Z"/>
                <w:rFonts w:cs="Arial"/>
                <w:b w:val="0"/>
                <w:lang w:eastAsia="fi-FI"/>
              </w:rPr>
            </w:pPr>
            <w:ins w:id="59" w:author="Verizon" w:date="2021-10-01T13:29:00Z">
              <w:r w:rsidRPr="00E3520C"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C_2A_n77A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DC_13</w:t>
              </w:r>
              <w:r w:rsidRPr="00E3520C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5265C4" w:rsidRPr="00E3520C" w:rsidRDefault="005265C4" w:rsidP="005265C4">
      <w:pPr>
        <w:rPr>
          <w:ins w:id="60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E3520C" w:rsidRDefault="005265C4" w:rsidP="005265C4">
      <w:pPr>
        <w:pStyle w:val="Heading4"/>
        <w:rPr>
          <w:ins w:id="61" w:author="Verizon" w:date="2021-10-01T13:29:00Z"/>
          <w:rFonts w:cs="Arial"/>
          <w:lang w:eastAsia="zh-CN"/>
        </w:rPr>
      </w:pPr>
      <w:proofErr w:type="gramStart"/>
      <w:ins w:id="62" w:author="Verizon" w:date="2021-10-01T13:29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68760B" w:rsidRPr="00950CF5" w:rsidRDefault="005265C4" w:rsidP="005265C4">
      <w:pPr>
        <w:rPr>
          <w:ins w:id="63" w:author="Verizon" w:date="2021-10-01T13:08:00Z"/>
          <w:rFonts w:ascii="Arial" w:hAnsi="Arial" w:cs="Arial"/>
          <w:sz w:val="20"/>
          <w:szCs w:val="20"/>
          <w:lang w:val="en-GB"/>
        </w:rPr>
      </w:pPr>
      <w:ins w:id="64" w:author="Verizon" w:date="2021-10-01T13:29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</w:t>
        </w:r>
      </w:ins>
      <w:ins w:id="65" w:author="Verizon" w:date="2021-10-01T13:08:00Z">
        <w:r w:rsidR="0068760B" w:rsidRPr="00950CF5">
          <w:rPr>
            <w:sz w:val="20"/>
            <w:szCs w:val="20"/>
            <w:lang w:eastAsia="zh-CN"/>
          </w:rPr>
          <w:t xml:space="preserve"> </w:t>
        </w:r>
        <w:r w:rsidR="0068760B"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Default="008C5EDC" w:rsidP="00DC7113">
      <w:pPr>
        <w:pStyle w:val="NoSpacing"/>
        <w:rPr>
          <w:ins w:id="66" w:author="Verizon" w:date="2021-10-01T13:08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1199"/>
    <w:rsid w:val="000E5B7A"/>
    <w:rsid w:val="000F2B5C"/>
    <w:rsid w:val="000F4AEA"/>
    <w:rsid w:val="000F6DA4"/>
    <w:rsid w:val="001073D0"/>
    <w:rsid w:val="001414E6"/>
    <w:rsid w:val="00152CF5"/>
    <w:rsid w:val="00160B53"/>
    <w:rsid w:val="001635E1"/>
    <w:rsid w:val="00180B59"/>
    <w:rsid w:val="00183CBE"/>
    <w:rsid w:val="00184AF4"/>
    <w:rsid w:val="00193EB1"/>
    <w:rsid w:val="001A5BDC"/>
    <w:rsid w:val="001A69F6"/>
    <w:rsid w:val="001B7352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F4776"/>
    <w:rsid w:val="00300AF6"/>
    <w:rsid w:val="0030460A"/>
    <w:rsid w:val="0032182B"/>
    <w:rsid w:val="00323632"/>
    <w:rsid w:val="00332240"/>
    <w:rsid w:val="00333327"/>
    <w:rsid w:val="0034561E"/>
    <w:rsid w:val="00351AB4"/>
    <w:rsid w:val="003779B4"/>
    <w:rsid w:val="00384DA4"/>
    <w:rsid w:val="00386F82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73F26"/>
    <w:rsid w:val="00493BC2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265C4"/>
    <w:rsid w:val="00542EE0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5F075F"/>
    <w:rsid w:val="00616D91"/>
    <w:rsid w:val="00641E4F"/>
    <w:rsid w:val="00642169"/>
    <w:rsid w:val="006475B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EC4"/>
    <w:rsid w:val="008045F2"/>
    <w:rsid w:val="008128F9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6C23"/>
    <w:rsid w:val="00986F7B"/>
    <w:rsid w:val="009934DB"/>
    <w:rsid w:val="009B03A5"/>
    <w:rsid w:val="009B7A17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3F54"/>
    <w:rsid w:val="00A66FE1"/>
    <w:rsid w:val="00A74A67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93390"/>
    <w:rsid w:val="00B9342A"/>
    <w:rsid w:val="00BA3C16"/>
    <w:rsid w:val="00BA699E"/>
    <w:rsid w:val="00BB0B53"/>
    <w:rsid w:val="00BB0F56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D36450"/>
    <w:rsid w:val="00D449B4"/>
    <w:rsid w:val="00D44BA8"/>
    <w:rsid w:val="00D51204"/>
    <w:rsid w:val="00D5202F"/>
    <w:rsid w:val="00D5721B"/>
    <w:rsid w:val="00D60591"/>
    <w:rsid w:val="00D6328D"/>
    <w:rsid w:val="00D65F30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5006"/>
    <w:rsid w:val="00E943C2"/>
    <w:rsid w:val="00E96FF5"/>
    <w:rsid w:val="00EA017F"/>
    <w:rsid w:val="00EA53E4"/>
    <w:rsid w:val="00EC04FD"/>
    <w:rsid w:val="00ED19D4"/>
    <w:rsid w:val="00EF109A"/>
    <w:rsid w:val="00EF3AE7"/>
    <w:rsid w:val="00F00F1F"/>
    <w:rsid w:val="00F025BC"/>
    <w:rsid w:val="00F05984"/>
    <w:rsid w:val="00F1433C"/>
    <w:rsid w:val="00F308D4"/>
    <w:rsid w:val="00F409AD"/>
    <w:rsid w:val="00F43185"/>
    <w:rsid w:val="00F43589"/>
    <w:rsid w:val="00F9776C"/>
    <w:rsid w:val="00FA1586"/>
    <w:rsid w:val="00FB21F1"/>
    <w:rsid w:val="00FB5BE8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494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C6FD7-34FD-4248-B36F-6B3E45CE5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17</cp:revision>
  <dcterms:created xsi:type="dcterms:W3CDTF">2021-10-04T21:41:00Z</dcterms:created>
  <dcterms:modified xsi:type="dcterms:W3CDTF">2021-10-19T21:13:00Z</dcterms:modified>
</cp:coreProperties>
</file>